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37661117" w:rsidR="00A46CB0" w:rsidRDefault="00A46CB0" w:rsidP="00A46CB0">
      <w:pPr>
        <w:pStyle w:val="3gpptitlecitytdocnumber"/>
        <w:rPr>
          <w:rFonts w:eastAsia="宋体" w:hint="eastAsia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5bis</w:t>
      </w:r>
      <w:r>
        <w:rPr>
          <w:rFonts w:eastAsia="宋体"/>
          <w:lang w:val="en-US" w:eastAsia="zh-CN"/>
        </w:rPr>
        <w:tab/>
        <w:t>R3-24</w:t>
      </w:r>
      <w:r w:rsidR="00C850D7">
        <w:rPr>
          <w:rFonts w:eastAsia="宋体" w:hint="eastAsia"/>
          <w:lang w:val="en-US" w:eastAsia="zh-CN"/>
        </w:rPr>
        <w:t>5674</w:t>
      </w:r>
    </w:p>
    <w:p w14:paraId="273A2519" w14:textId="77777777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4" w:name="_Hlk19781143"/>
      <w:r>
        <w:rPr>
          <w:rFonts w:eastAsia="宋体"/>
          <w:lang w:val="en-US" w:eastAsia="zh-CN"/>
        </w:rPr>
        <w:t>Hefei, China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14th – 18th Oct 2024</w:t>
      </w:r>
    </w:p>
    <w:bookmarkEnd w:id="1"/>
    <w:bookmarkEnd w:id="2"/>
    <w:bookmarkEnd w:id="4"/>
    <w:p w14:paraId="2B1DE23B" w14:textId="77777777"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6CA4E2EF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</w:t>
            </w:r>
            <w:r w:rsidR="003529C4">
              <w:rPr>
                <w:rFonts w:eastAsia="宋体" w:hint="eastAsia"/>
                <w:b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2F8A4ABD" w:rsidR="008E592D" w:rsidRPr="0020489B" w:rsidRDefault="00C850D7" w:rsidP="00C850D7">
            <w:pPr>
              <w:pStyle w:val="CRCoverPage"/>
              <w:spacing w:after="0"/>
              <w:jc w:val="right"/>
              <w:rPr>
                <w:rFonts w:eastAsia="宋体" w:hint="eastAsia"/>
                <w:b/>
                <w:sz w:val="28"/>
                <w:highlight w:val="cyan"/>
                <w:lang w:eastAsia="zh-CN"/>
              </w:rPr>
            </w:pPr>
            <w:r w:rsidRPr="00C850D7">
              <w:rPr>
                <w:rFonts w:eastAsia="宋体" w:hint="eastAsia"/>
                <w:b/>
                <w:sz w:val="28"/>
                <w:lang w:eastAsia="zh-CN"/>
              </w:rPr>
              <w:t>0173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5F8FFB55" w:rsidR="008E592D" w:rsidRPr="00296FB7" w:rsidRDefault="008E592D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540F5B30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5E3182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5E3182">
              <w:rPr>
                <w:rFonts w:eastAsia="宋体" w:hint="eastAsia"/>
                <w:b/>
                <w:sz w:val="28"/>
                <w:lang w:eastAsia="zh-CN"/>
              </w:rPr>
              <w:t>3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0FF60287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Correction on</w:t>
            </w:r>
            <w:r w:rsidR="009D5D11">
              <w:rPr>
                <w:rFonts w:hint="eastAsia"/>
                <w:lang w:val="en-US" w:eastAsia="zh-CN"/>
              </w:rPr>
              <w:t xml:space="preserve"> </w:t>
            </w:r>
            <w:r w:rsidR="002930FC">
              <w:rPr>
                <w:rFonts w:hint="eastAsia"/>
                <w:lang w:eastAsia="zh-CN"/>
              </w:rPr>
              <w:t xml:space="preserve">FR1 SRS Bandwidth in </w:t>
            </w:r>
            <w:r w:rsidR="002930FC" w:rsidRPr="002930FC">
              <w:rPr>
                <w:lang w:eastAsia="zh-CN"/>
              </w:rPr>
              <w:t>Requested SRS Transmission Characteristics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C850D7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51FFBC02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27025EAC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  <w:r>
              <w:rPr>
                <w:rFonts w:hint="eastAsia"/>
                <w:noProof/>
                <w:lang w:eastAsia="zh-CN"/>
              </w:rPr>
              <w:t>,TEI1</w:t>
            </w:r>
            <w:r w:rsidR="005E3182">
              <w:rPr>
                <w:rFonts w:hint="eastAsia"/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088AD8B8" w:rsidR="008E592D" w:rsidRDefault="00E54E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 w:rsidR="000778B8">
              <w:rPr>
                <w:rFonts w:hint="eastAsia"/>
                <w:lang w:eastAsia="zh-CN"/>
              </w:rPr>
              <w:t>10</w:t>
            </w:r>
            <w:r w:rsidR="004323E5">
              <w:t>-</w:t>
            </w:r>
            <w:r>
              <w:rPr>
                <w:lang w:eastAsia="zh-CN"/>
              </w:rPr>
              <w:t>0</w:t>
            </w:r>
            <w:r w:rsidR="000778B8">
              <w:rPr>
                <w:rFonts w:hint="eastAsia"/>
                <w:lang w:eastAsia="zh-CN"/>
              </w:rPr>
              <w:t>4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10A6D2C8" w:rsidR="008E592D" w:rsidRDefault="005E3182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34574484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5E3182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4F1E13C1" w:rsidR="001E1B2F" w:rsidRPr="00307270" w:rsidRDefault="00110C52" w:rsidP="00BB54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TS38.104, some</w:t>
            </w:r>
            <w:r w:rsidR="00BB5430">
              <w:rPr>
                <w:rFonts w:hint="eastAsia"/>
                <w:noProof/>
                <w:lang w:eastAsia="zh-CN"/>
              </w:rPr>
              <w:t xml:space="preserve"> FR1 band</w:t>
            </w:r>
            <w:r>
              <w:rPr>
                <w:rFonts w:hint="eastAsia"/>
                <w:noProof/>
                <w:lang w:eastAsia="zh-CN"/>
              </w:rPr>
              <w:t xml:space="preserve">width values are not included in </w:t>
            </w:r>
            <w:r w:rsidRPr="002930FC">
              <w:rPr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In order to support positioning function in different cell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2930FC">
              <w:rPr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9AA8E" w14:textId="7FE4B53E" w:rsidR="008E592D" w:rsidRDefault="007E0533" w:rsidP="007E05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 w:rsidR="00F40263">
              <w:rPr>
                <w:rFonts w:hint="eastAsia"/>
                <w:lang w:eastAsia="zh-CN"/>
              </w:rPr>
              <w:t xml:space="preserve"> </w:t>
            </w:r>
            <w:r w:rsidR="00D94FC2">
              <w:rPr>
                <w:rFonts w:hint="eastAsia"/>
                <w:lang w:eastAsia="zh-CN"/>
              </w:rPr>
              <w:t>add the codepoint</w:t>
            </w:r>
            <w:r w:rsidR="00425A4E">
              <w:rPr>
                <w:rFonts w:hint="eastAsia"/>
                <w:lang w:eastAsia="zh-CN"/>
              </w:rPr>
              <w:t>s</w:t>
            </w:r>
            <w:r w:rsidR="00D94FC2">
              <w:t xml:space="preserve"> </w:t>
            </w:r>
            <w:r w:rsidR="00425A4E" w:rsidRPr="00425A4E">
              <w:t>15,25,30,35,45,60,70,90</w:t>
            </w:r>
            <w:r w:rsidR="00D94FC2">
              <w:rPr>
                <w:rFonts w:hint="eastAsia"/>
                <w:lang w:eastAsia="zh-CN"/>
              </w:rPr>
              <w:t xml:space="preserve"> in </w:t>
            </w:r>
            <w:r w:rsidR="00425A4E"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 w:rsidR="00425A4E">
              <w:rPr>
                <w:rFonts w:hint="eastAsia"/>
                <w:lang w:eastAsia="zh-CN"/>
              </w:rPr>
              <w:t xml:space="preserve"> in</w:t>
            </w:r>
            <w:r w:rsidR="00425A4E" w:rsidRPr="002930FC">
              <w:rPr>
                <w:lang w:eastAsia="zh-CN"/>
              </w:rPr>
              <w:t xml:space="preserve"> </w:t>
            </w:r>
            <w:r w:rsidR="00425A4E" w:rsidRPr="00425A4E">
              <w:rPr>
                <w:i/>
                <w:iCs/>
                <w:lang w:eastAsia="zh-CN"/>
              </w:rPr>
              <w:t>Requested SRS Transmission Characteristics</w:t>
            </w:r>
            <w:r w:rsidR="00425A4E">
              <w:rPr>
                <w:rFonts w:hint="eastAsia"/>
                <w:lang w:eastAsia="zh-CN"/>
              </w:rPr>
              <w:t xml:space="preserve"> IE</w:t>
            </w:r>
            <w:r w:rsidR="004323E5">
              <w:rPr>
                <w:lang w:val="en-US" w:eastAsia="zh-CN"/>
              </w:rPr>
              <w:t>.</w:t>
            </w:r>
          </w:p>
          <w:p w14:paraId="4623BED9" w14:textId="77777777" w:rsidR="007E0533" w:rsidRDefault="007E0533" w:rsidP="007E0533">
            <w:pPr>
              <w:pStyle w:val="CRCoverPage"/>
              <w:spacing w:after="0"/>
              <w:ind w:left="420"/>
              <w:rPr>
                <w:lang w:val="en-US" w:eastAsia="zh-CN"/>
              </w:rPr>
            </w:pP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3EAD1703" w:rsidR="008E592D" w:rsidRDefault="00425A4E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ome cell bandwidth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11E30DBD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425A4E">
              <w:rPr>
                <w:rFonts w:hint="eastAsia"/>
                <w:lang w:eastAsia="zh-CN"/>
              </w:rPr>
              <w:t>3.1.175,9.3.5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63D50EB5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C56E53">
              <w:rPr>
                <w:rFonts w:hint="eastAsia"/>
                <w:lang w:eastAsia="zh-CN"/>
              </w:rPr>
              <w:t>/TR</w:t>
            </w:r>
            <w:r w:rsidR="00C56E53">
              <w:t xml:space="preserve"> ... </w:t>
            </w:r>
            <w:r>
              <w:t>CR</w:t>
            </w:r>
            <w:r w:rsidR="00C56E53">
              <w:t xml:space="preserve"> ...</w:t>
            </w:r>
            <w:r w:rsidR="00C56E53">
              <w:rPr>
                <w:rFonts w:hint="eastAsia"/>
                <w:lang w:eastAsia="zh-CN"/>
              </w:rPr>
              <w:t xml:space="preserve"> 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7FA22ED6" w:rsidR="00495EE5" w:rsidRDefault="00495EE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7CE77FE4" w14:textId="77777777" w:rsidR="003529C4" w:rsidRPr="0054226D" w:rsidRDefault="003529C4" w:rsidP="003529C4">
      <w:pPr>
        <w:pStyle w:val="3"/>
        <w:keepNext w:val="0"/>
        <w:keepLines w:val="0"/>
        <w:widowControl w:val="0"/>
      </w:pPr>
      <w:bookmarkStart w:id="6" w:name="_Toc51776045"/>
      <w:bookmarkStart w:id="7" w:name="_Toc56773067"/>
      <w:bookmarkStart w:id="8" w:name="_Toc64447696"/>
      <w:bookmarkStart w:id="9" w:name="_Toc74152352"/>
      <w:bookmarkStart w:id="10" w:name="_Toc88654205"/>
      <w:bookmarkStart w:id="11" w:name="_Toc99056274"/>
      <w:bookmarkStart w:id="12" w:name="_Toc99959207"/>
      <w:bookmarkStart w:id="13" w:name="_Toc105612393"/>
      <w:bookmarkStart w:id="14" w:name="_Toc106109609"/>
      <w:bookmarkStart w:id="15" w:name="_Toc112766501"/>
      <w:bookmarkStart w:id="16" w:name="_Toc113379417"/>
      <w:bookmarkStart w:id="17" w:name="_Toc120091970"/>
      <w:bookmarkStart w:id="18" w:name="_Toc175587177"/>
      <w:r w:rsidRPr="0054226D">
        <w:t>9.2.</w:t>
      </w:r>
      <w:r>
        <w:t>27</w:t>
      </w:r>
      <w:r w:rsidRPr="0054226D">
        <w:tab/>
        <w:t xml:space="preserve">Requested SRS </w:t>
      </w:r>
      <w:r>
        <w:t>Transmission Characteristics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8223C32" w14:textId="77777777" w:rsidR="003529C4" w:rsidRDefault="003529C4" w:rsidP="003529C4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3529C4" w:rsidRPr="0054226D" w14:paraId="0AEEA093" w14:textId="77777777" w:rsidTr="00B36321">
        <w:trPr>
          <w:tblHeader/>
        </w:trPr>
        <w:tc>
          <w:tcPr>
            <w:tcW w:w="2161" w:type="dxa"/>
          </w:tcPr>
          <w:p w14:paraId="346C396F" w14:textId="77777777" w:rsidR="003529C4" w:rsidRPr="00FD0A8A" w:rsidRDefault="003529C4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IE/Group Name</w:t>
            </w:r>
          </w:p>
        </w:tc>
        <w:tc>
          <w:tcPr>
            <w:tcW w:w="1080" w:type="dxa"/>
          </w:tcPr>
          <w:p w14:paraId="36E4270C" w14:textId="77777777" w:rsidR="003529C4" w:rsidRPr="00FD0A8A" w:rsidRDefault="003529C4" w:rsidP="00B36321">
            <w:pPr>
              <w:pStyle w:val="TAH"/>
              <w:keepNext w:val="0"/>
              <w:keepLines w:val="0"/>
              <w:widowControl w:val="0"/>
            </w:pPr>
            <w:r w:rsidRPr="00FD0A8A">
              <w:t>Presence</w:t>
            </w:r>
          </w:p>
        </w:tc>
        <w:tc>
          <w:tcPr>
            <w:tcW w:w="1080" w:type="dxa"/>
          </w:tcPr>
          <w:p w14:paraId="69BADB63" w14:textId="77777777" w:rsidR="003529C4" w:rsidRPr="00FD0A8A" w:rsidRDefault="003529C4" w:rsidP="00B36321">
            <w:pPr>
              <w:pStyle w:val="TAH"/>
              <w:keepNext w:val="0"/>
              <w:keepLines w:val="0"/>
              <w:widowControl w:val="0"/>
            </w:pPr>
            <w:r w:rsidRPr="00FD0A8A">
              <w:t>Range</w:t>
            </w:r>
          </w:p>
        </w:tc>
        <w:tc>
          <w:tcPr>
            <w:tcW w:w="1512" w:type="dxa"/>
          </w:tcPr>
          <w:p w14:paraId="407F519C" w14:textId="77777777" w:rsidR="003529C4" w:rsidRPr="00FD0A8A" w:rsidRDefault="003529C4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 Type and Reference</w:t>
            </w:r>
          </w:p>
        </w:tc>
        <w:tc>
          <w:tcPr>
            <w:tcW w:w="1728" w:type="dxa"/>
          </w:tcPr>
          <w:p w14:paraId="6F6AB60B" w14:textId="77777777" w:rsidR="003529C4" w:rsidRPr="00FD0A8A" w:rsidRDefault="003529C4" w:rsidP="00B36321">
            <w:pPr>
              <w:pStyle w:val="TAH"/>
              <w:keepNext w:val="0"/>
              <w:keepLines w:val="0"/>
              <w:widowControl w:val="0"/>
            </w:pPr>
            <w:r w:rsidRPr="00FD0A8A">
              <w:t>Semantics Description</w:t>
            </w:r>
          </w:p>
        </w:tc>
        <w:tc>
          <w:tcPr>
            <w:tcW w:w="1080" w:type="dxa"/>
          </w:tcPr>
          <w:p w14:paraId="6BD6C52C" w14:textId="77777777" w:rsidR="003529C4" w:rsidRPr="00FD0A8A" w:rsidRDefault="003529C4" w:rsidP="00B36321">
            <w:pPr>
              <w:pStyle w:val="TAH"/>
              <w:keepNext w:val="0"/>
              <w:keepLines w:val="0"/>
              <w:widowControl w:val="0"/>
            </w:pPr>
            <w:r w:rsidRPr="00E766B3">
              <w:t>Criticality</w:t>
            </w:r>
          </w:p>
        </w:tc>
        <w:tc>
          <w:tcPr>
            <w:tcW w:w="1080" w:type="dxa"/>
          </w:tcPr>
          <w:p w14:paraId="29570885" w14:textId="77777777" w:rsidR="003529C4" w:rsidRPr="00FD0A8A" w:rsidRDefault="003529C4" w:rsidP="00B36321">
            <w:pPr>
              <w:pStyle w:val="TAH"/>
              <w:keepNext w:val="0"/>
              <w:keepLines w:val="0"/>
              <w:widowControl w:val="0"/>
            </w:pPr>
            <w:r w:rsidRPr="00E766B3">
              <w:t>Assigned Criticality</w:t>
            </w:r>
          </w:p>
        </w:tc>
      </w:tr>
      <w:tr w:rsidR="003529C4" w:rsidRPr="0054226D" w14:paraId="459CDA8A" w14:textId="77777777" w:rsidTr="00B36321">
        <w:tc>
          <w:tcPr>
            <w:tcW w:w="2161" w:type="dxa"/>
          </w:tcPr>
          <w:p w14:paraId="7F92DB19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t>Number Of Periodic Transmissions</w:t>
            </w:r>
          </w:p>
        </w:tc>
        <w:tc>
          <w:tcPr>
            <w:tcW w:w="1080" w:type="dxa"/>
          </w:tcPr>
          <w:p w14:paraId="3FEC5B06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E17648">
              <w:t>C-</w:t>
            </w:r>
            <w:proofErr w:type="spellStart"/>
            <w:r w:rsidRPr="00E17648">
              <w:t>ifResourceTypePeriodic</w:t>
            </w:r>
            <w:proofErr w:type="spellEnd"/>
          </w:p>
        </w:tc>
        <w:tc>
          <w:tcPr>
            <w:tcW w:w="1080" w:type="dxa"/>
          </w:tcPr>
          <w:p w14:paraId="696CC247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C661A7A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INTEGER </w:t>
            </w:r>
            <w:r w:rsidRPr="00121B57">
              <w:rPr>
                <w:rFonts w:eastAsia="宋体"/>
                <w:bCs/>
              </w:rPr>
              <w:t>(</w:t>
            </w:r>
            <w:proofErr w:type="gramStart"/>
            <w:r w:rsidRPr="00121B57">
              <w:rPr>
                <w:rFonts w:eastAsia="宋体"/>
                <w:bCs/>
              </w:rPr>
              <w:t>0..</w:t>
            </w:r>
            <w:proofErr w:type="gramEnd"/>
            <w:r w:rsidRPr="00121B57">
              <w:rPr>
                <w:rFonts w:eastAsia="宋体"/>
                <w:bCs/>
              </w:rPr>
              <w:t>500,…)</w:t>
            </w:r>
          </w:p>
        </w:tc>
        <w:tc>
          <w:tcPr>
            <w:tcW w:w="1728" w:type="dxa"/>
          </w:tcPr>
          <w:p w14:paraId="44127763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eastAsia="宋体"/>
                <w:bCs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137AEC3B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DC5500C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3529C4" w:rsidRPr="0054226D" w14:paraId="1C0EBE73" w14:textId="77777777" w:rsidTr="00B36321">
        <w:tc>
          <w:tcPr>
            <w:tcW w:w="2161" w:type="dxa"/>
          </w:tcPr>
          <w:p w14:paraId="2D78B57A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0AD6DEE4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703194EF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92B994C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58A4D7D8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46F94E23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537784B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3529C4" w:rsidRPr="0054226D" w14:paraId="12D7FBB5" w14:textId="77777777" w:rsidTr="00B36321">
        <w:tc>
          <w:tcPr>
            <w:tcW w:w="2161" w:type="dxa"/>
          </w:tcPr>
          <w:p w14:paraId="7CACF626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80" w:type="dxa"/>
          </w:tcPr>
          <w:p w14:paraId="126C0EBD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567E10BF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D55500B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CEC9BFA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6C288176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8FB7C2F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3529C4" w:rsidRPr="0054226D" w14:paraId="399C40C2" w14:textId="77777777" w:rsidTr="00B36321">
        <w:tc>
          <w:tcPr>
            <w:tcW w:w="2161" w:type="dxa"/>
          </w:tcPr>
          <w:p w14:paraId="02E00010" w14:textId="77777777" w:rsidR="003529C4" w:rsidRPr="00E766B3" w:rsidRDefault="003529C4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E766B3">
              <w:rPr>
                <w:i/>
                <w:iCs/>
              </w:rPr>
              <w:t>&gt;FR1</w:t>
            </w:r>
          </w:p>
        </w:tc>
        <w:tc>
          <w:tcPr>
            <w:tcW w:w="1080" w:type="dxa"/>
          </w:tcPr>
          <w:p w14:paraId="666F06DB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C66DD5F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1475FE1" w14:textId="0F491895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C65B0B">
              <w:t xml:space="preserve">ENUMERATED (5mHz, 10mHz, 20mHz, 40mHz, 50mHz, 80mHz, 100mHz, </w:t>
            </w:r>
            <w:proofErr w:type="gramStart"/>
            <w:r w:rsidRPr="00C65B0B">
              <w:t>...</w:t>
            </w:r>
            <w:r>
              <w:t xml:space="preserve"> ,</w:t>
            </w:r>
            <w:proofErr w:type="gramEnd"/>
            <w:r>
              <w:t xml:space="preserve"> 160mHz, 200mHz</w:t>
            </w:r>
            <w:ins w:id="19" w:author="China Telecom" w:date="2024-10-03T14:17:00Z" w16du:dateUtc="2024-10-03T06:17:00Z"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rFonts w:cs="Arial" w:hint="eastAsia"/>
                  <w:szCs w:val="22"/>
                  <w:lang w:eastAsia="zh-CN"/>
                </w:rPr>
                <w:t xml:space="preserve"> 15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25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30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35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,45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60</w:t>
              </w:r>
            </w:ins>
            <w:ins w:id="20" w:author="China Telecom" w:date="2024-10-03T14:18:00Z" w16du:dateUtc="2024-10-03T06:18:00Z">
              <w:r>
                <w:t>mHz</w:t>
              </w:r>
            </w:ins>
            <w:ins w:id="21" w:author="China Telecom" w:date="2024-10-03T14:17:00Z" w16du:dateUtc="2024-10-03T06:17:00Z">
              <w:r>
                <w:rPr>
                  <w:rFonts w:cs="Arial" w:hint="eastAsia"/>
                  <w:szCs w:val="22"/>
                  <w:lang w:eastAsia="zh-CN"/>
                </w:rPr>
                <w:t>, 70</w:t>
              </w:r>
            </w:ins>
            <w:ins w:id="22" w:author="China Telecom" w:date="2024-10-03T14:18:00Z" w16du:dateUtc="2024-10-03T06:18:00Z">
              <w:r>
                <w:t>mHz</w:t>
              </w:r>
            </w:ins>
            <w:ins w:id="23" w:author="China Telecom" w:date="2024-10-03T14:17:00Z" w16du:dateUtc="2024-10-03T06:17:00Z">
              <w:r>
                <w:rPr>
                  <w:rFonts w:cs="Arial" w:hint="eastAsia"/>
                  <w:szCs w:val="22"/>
                  <w:lang w:eastAsia="zh-CN"/>
                </w:rPr>
                <w:t>,9</w:t>
              </w:r>
            </w:ins>
            <w:ins w:id="24" w:author="China Telecom" w:date="2024-10-03T14:18:00Z" w16du:dateUtc="2024-10-03T06:18:00Z">
              <w:r>
                <w:rPr>
                  <w:rFonts w:cs="Arial" w:hint="eastAsia"/>
                  <w:szCs w:val="22"/>
                  <w:lang w:eastAsia="zh-CN"/>
                </w:rPr>
                <w:t>0</w:t>
              </w:r>
              <w:r>
                <w:t>mHz</w:t>
              </w:r>
            </w:ins>
            <w:r w:rsidRPr="00C65B0B">
              <w:t>)</w:t>
            </w:r>
          </w:p>
        </w:tc>
        <w:tc>
          <w:tcPr>
            <w:tcW w:w="1728" w:type="dxa"/>
          </w:tcPr>
          <w:p w14:paraId="4A35F076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256C1C7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255499C7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3529C4" w:rsidRPr="0054226D" w14:paraId="4945EDD1" w14:textId="77777777" w:rsidTr="00B36321">
        <w:tc>
          <w:tcPr>
            <w:tcW w:w="2161" w:type="dxa"/>
          </w:tcPr>
          <w:p w14:paraId="3A6D27AC" w14:textId="77777777" w:rsidR="003529C4" w:rsidRPr="00E766B3" w:rsidRDefault="003529C4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E766B3">
              <w:rPr>
                <w:i/>
                <w:iCs/>
              </w:rPr>
              <w:t>&gt;FR2</w:t>
            </w:r>
          </w:p>
        </w:tc>
        <w:tc>
          <w:tcPr>
            <w:tcW w:w="1080" w:type="dxa"/>
          </w:tcPr>
          <w:p w14:paraId="0897B91F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FA58040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B35F49C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200</w:t>
            </w:r>
            <w:r w:rsidRPr="00E17648">
              <w:t>m</w:t>
            </w:r>
            <w:r>
              <w:t>Hz</w:t>
            </w:r>
            <w:r w:rsidRPr="00121B57">
              <w:t>, 400</w:t>
            </w:r>
            <w:proofErr w:type="gramStart"/>
            <w:r w:rsidRPr="00E17648">
              <w:t>m</w:t>
            </w:r>
            <w:r>
              <w:t>Hz</w:t>
            </w:r>
            <w:r w:rsidRPr="00121B57">
              <w:t>,…</w:t>
            </w:r>
            <w:proofErr w:type="gramEnd"/>
            <w:r>
              <w:t xml:space="preserve">, 600mHz, </w:t>
            </w:r>
            <w:r w:rsidRPr="00C338F1">
              <w:t>800mHz, 1600mHz</w:t>
            </w:r>
            <w:r>
              <w:t xml:space="preserve">, </w:t>
            </w:r>
            <w:r w:rsidRPr="00C338F1">
              <w:t>2000mHz</w:t>
            </w:r>
            <w:r w:rsidRPr="00121B57">
              <w:t>)</w:t>
            </w:r>
          </w:p>
        </w:tc>
        <w:tc>
          <w:tcPr>
            <w:tcW w:w="1728" w:type="dxa"/>
          </w:tcPr>
          <w:p w14:paraId="6FF5EAF2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484343CB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578CA294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3529C4" w:rsidRPr="0054226D" w14:paraId="3061BFF4" w14:textId="77777777" w:rsidTr="00B36321">
        <w:tc>
          <w:tcPr>
            <w:tcW w:w="2161" w:type="dxa"/>
          </w:tcPr>
          <w:p w14:paraId="1AC153E7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05BC8AC1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D23CCAE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516FFC63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0323F40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2B1598F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8C59E96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3529C4" w:rsidRPr="0054226D" w14:paraId="0D1DD617" w14:textId="77777777" w:rsidTr="00B36321">
        <w:tc>
          <w:tcPr>
            <w:tcW w:w="2161" w:type="dxa"/>
          </w:tcPr>
          <w:p w14:paraId="310DB6DA" w14:textId="77777777" w:rsidR="003529C4" w:rsidRPr="00115D3E" w:rsidRDefault="003529C4" w:rsidP="00B3632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 xml:space="preserve">&gt;SRS Resource Set </w:t>
            </w:r>
            <w:r w:rsidRPr="00AF2D8F">
              <w:rPr>
                <w:b/>
                <w:bCs/>
              </w:rPr>
              <w:lastRenderedPageBreak/>
              <w:t>Item</w:t>
            </w:r>
          </w:p>
        </w:tc>
        <w:tc>
          <w:tcPr>
            <w:tcW w:w="1080" w:type="dxa"/>
          </w:tcPr>
          <w:p w14:paraId="762CA069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912C678" w14:textId="77777777" w:rsidR="003529C4" w:rsidRPr="00755A7C" w:rsidRDefault="003529C4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proofErr w:type="gramEnd"/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lastRenderedPageBreak/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5054B9D7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D6A5B8C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54470005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42D8AAD0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3529C4" w:rsidRPr="0054226D" w14:paraId="40F5E472" w14:textId="77777777" w:rsidTr="00B36321">
        <w:tc>
          <w:tcPr>
            <w:tcW w:w="2161" w:type="dxa"/>
          </w:tcPr>
          <w:p w14:paraId="4CAAF2BE" w14:textId="77777777" w:rsidR="003529C4" w:rsidRPr="004C7327" w:rsidRDefault="003529C4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&gt;&gt;Number of SRS Resources Per</w:t>
            </w:r>
            <w:r w:rsidRPr="004D3F29">
              <w:t xml:space="preserve"> S</w:t>
            </w:r>
            <w:r w:rsidRPr="004C7327">
              <w:rPr>
                <w:rFonts w:eastAsia="Malgun Gothic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552F3A50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0FDD005B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C636F1D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</w:t>
            </w:r>
            <w:proofErr w:type="gramStart"/>
            <w:r w:rsidRPr="00121B57">
              <w:rPr>
                <w:szCs w:val="18"/>
              </w:rPr>
              <w:t>1..</w:t>
            </w:r>
            <w:proofErr w:type="gramEnd"/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7DAA6D05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0E254F95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486AB6DC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3529C4" w:rsidRPr="0054226D" w14:paraId="64028A96" w14:textId="77777777" w:rsidTr="00B36321">
        <w:tc>
          <w:tcPr>
            <w:tcW w:w="2161" w:type="dxa"/>
          </w:tcPr>
          <w:p w14:paraId="3449D10A" w14:textId="77777777" w:rsidR="003529C4" w:rsidRPr="00FD0A8A" w:rsidRDefault="003529C4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0EE54E7E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E00F3CB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5595792D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6256A9A8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1B78AF7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95B0603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3529C4" w:rsidRPr="0054226D" w14:paraId="5DE87FEC" w14:textId="77777777" w:rsidTr="00B36321">
        <w:tc>
          <w:tcPr>
            <w:tcW w:w="2161" w:type="dxa"/>
          </w:tcPr>
          <w:p w14:paraId="508B931A" w14:textId="77777777" w:rsidR="003529C4" w:rsidRPr="00FD0A8A" w:rsidRDefault="003529C4" w:rsidP="00B36321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15973AE4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5BB0CA0" w14:textId="77777777" w:rsidR="003529C4" w:rsidRPr="00D219C3" w:rsidRDefault="003529C4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gramStart"/>
            <w:r w:rsidRPr="00D219C3">
              <w:rPr>
                <w:i/>
                <w:iCs/>
              </w:rPr>
              <w:t>1..&lt;</w:t>
            </w:r>
            <w:proofErr w:type="spellStart"/>
            <w:proofErr w:type="gramEnd"/>
            <w:r w:rsidRPr="00D67EF4">
              <w:rPr>
                <w:i/>
                <w:iCs/>
              </w:rPr>
              <w:t>maxnoSRS-ResourcePerSet</w:t>
            </w:r>
            <w:proofErr w:type="spellEnd"/>
            <w:r w:rsidRPr="00D219C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53E0411F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5D2F2AC9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58949C4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2EDFE1DC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3529C4" w:rsidRPr="0054226D" w14:paraId="1CB25918" w14:textId="77777777" w:rsidTr="00B36321">
        <w:tc>
          <w:tcPr>
            <w:tcW w:w="2161" w:type="dxa"/>
          </w:tcPr>
          <w:p w14:paraId="3B807A1E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ind w:left="567"/>
            </w:pPr>
            <w:r w:rsidRPr="004C7327">
              <w:rPr>
                <w:rFonts w:eastAsia="Malgun Gothic"/>
                <w:szCs w:val="18"/>
                <w:lang w:eastAsia="zh-CN"/>
              </w:rPr>
              <w:t>&gt;&gt;&gt;&gt;</w:t>
            </w:r>
            <w:proofErr w:type="spellStart"/>
            <w:r w:rsidRPr="004C7327">
              <w:rPr>
                <w:rFonts w:eastAsia="Malgun Gothic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4AD9B4A1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</w:tcPr>
          <w:p w14:paraId="1CF35543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E1ABDD6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22F1940F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28C9CAB5" w14:textId="77777777" w:rsidR="003529C4" w:rsidRPr="00B37BB8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07251A0" w14:textId="77777777" w:rsidR="003529C4" w:rsidRPr="00B37BB8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3529C4" w:rsidRPr="0054226D" w14:paraId="04BBF1B2" w14:textId="77777777" w:rsidTr="00B36321">
        <w:tc>
          <w:tcPr>
            <w:tcW w:w="2161" w:type="dxa"/>
          </w:tcPr>
          <w:p w14:paraId="0110ABC3" w14:textId="77777777" w:rsidR="003529C4" w:rsidRPr="004C7327" w:rsidRDefault="003529C4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779A1A99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DFB59B7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EADA9B4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1728" w:type="dxa"/>
          </w:tcPr>
          <w:p w14:paraId="475451B5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</w:rPr>
              <w:t xml:space="preserve">This IE is ignored if the </w:t>
            </w:r>
            <w:r w:rsidRPr="00003FBC">
              <w:rPr>
                <w:rFonts w:eastAsia="宋体"/>
                <w:i/>
              </w:rPr>
              <w:t>Spatial Relation Information per SRS Resource</w:t>
            </w:r>
            <w:r>
              <w:rPr>
                <w:rFonts w:eastAsia="宋体"/>
              </w:rPr>
              <w:t xml:space="preserve"> IE is present</w:t>
            </w:r>
            <w:r w:rsidRPr="00FB305A">
              <w:rPr>
                <w:rFonts w:eastAsia="宋体"/>
              </w:rPr>
              <w:t>.</w:t>
            </w:r>
          </w:p>
        </w:tc>
        <w:tc>
          <w:tcPr>
            <w:tcW w:w="1080" w:type="dxa"/>
          </w:tcPr>
          <w:p w14:paraId="08CF5523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1501E507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3529C4" w:rsidRPr="0054226D" w14:paraId="2AE10EA4" w14:textId="77777777" w:rsidTr="00B36321">
        <w:tc>
          <w:tcPr>
            <w:tcW w:w="2161" w:type="dxa"/>
          </w:tcPr>
          <w:p w14:paraId="3933FD53" w14:textId="77777777" w:rsidR="003529C4" w:rsidRPr="004C7327" w:rsidRDefault="003529C4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1A8A33D1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42F2AA86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284A919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53</w:t>
            </w:r>
          </w:p>
        </w:tc>
        <w:tc>
          <w:tcPr>
            <w:tcW w:w="1728" w:type="dxa"/>
          </w:tcPr>
          <w:p w14:paraId="66581CCA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D556333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2FCB71FF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3529C4" w:rsidRPr="0054226D" w14:paraId="30C4E882" w14:textId="77777777" w:rsidTr="00B36321">
        <w:tc>
          <w:tcPr>
            <w:tcW w:w="2161" w:type="dxa"/>
          </w:tcPr>
          <w:p w14:paraId="16FB7C9A" w14:textId="77777777" w:rsidR="003529C4" w:rsidRPr="004C7327" w:rsidRDefault="003529C4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&gt;&gt;Spatial Relation Information</w:t>
            </w:r>
            <w:r>
              <w:rPr>
                <w:rFonts w:eastAsia="Malgun Gothic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48E7DD50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22216D7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0D2E23C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653E177A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A1781A8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12D5D7CF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3529C4" w:rsidRPr="0054226D" w14:paraId="24B36ED3" w14:textId="77777777" w:rsidTr="00B36321">
        <w:tc>
          <w:tcPr>
            <w:tcW w:w="2161" w:type="dxa"/>
          </w:tcPr>
          <w:p w14:paraId="0D188192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002F7650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37DA9E59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8F99A84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54</w:t>
            </w:r>
          </w:p>
        </w:tc>
        <w:tc>
          <w:tcPr>
            <w:tcW w:w="1728" w:type="dxa"/>
          </w:tcPr>
          <w:p w14:paraId="7AA9AE8A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A99D63F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ABD214D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3529C4" w:rsidRPr="0054226D" w14:paraId="2A14BA0C" w14:textId="77777777" w:rsidTr="00B36321">
        <w:tc>
          <w:tcPr>
            <w:tcW w:w="2161" w:type="dxa"/>
          </w:tcPr>
          <w:p w14:paraId="12AF650E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6DC479BD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57F3595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C375A97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proofErr w:type="gramStart"/>
            <w:r w:rsidRPr="00A01747">
              <w:t>INTEGER(</w:t>
            </w:r>
            <w:proofErr w:type="gramEnd"/>
            <w:r w:rsidRPr="00A01747">
              <w:t>0..3279165)</w:t>
            </w:r>
          </w:p>
        </w:tc>
        <w:tc>
          <w:tcPr>
            <w:tcW w:w="1728" w:type="dxa"/>
          </w:tcPr>
          <w:p w14:paraId="129B14F2" w14:textId="77777777" w:rsidR="003529C4" w:rsidRDefault="003529C4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宋体"/>
                <w:bCs/>
                <w:lang w:eastAsia="zh-CN"/>
              </w:rPr>
              <w:t xml:space="preserve"> </w:t>
            </w:r>
          </w:p>
          <w:p w14:paraId="627F4355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A01747">
              <w:rPr>
                <w:rFonts w:eastAsia="宋体"/>
                <w:bCs/>
                <w:lang w:eastAsia="zh-CN"/>
              </w:rPr>
              <w:t xml:space="preserve">The </w:t>
            </w:r>
            <w:r w:rsidRPr="008D6923">
              <w:rPr>
                <w:rFonts w:eastAsia="宋体"/>
                <w:bCs/>
                <w:lang w:eastAsia="zh-CN"/>
              </w:rPr>
              <w:t xml:space="preserve">carrier </w:t>
            </w:r>
            <w:r w:rsidRPr="00A01747">
              <w:rPr>
                <w:rFonts w:eastAsia="宋体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4746EF4B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80" w:type="dxa"/>
          </w:tcPr>
          <w:p w14:paraId="0756DACE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3529C4" w:rsidRPr="0054226D" w14:paraId="3F1D2A53" w14:textId="77777777" w:rsidTr="00B36321">
        <w:tc>
          <w:tcPr>
            <w:tcW w:w="2161" w:type="dxa"/>
          </w:tcPr>
          <w:p w14:paraId="78323473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65B0B">
              <w:rPr>
                <w:lang w:eastAsia="zh-CN"/>
              </w:rPr>
              <w:t xml:space="preserve">Bandwidth Aggregation </w:t>
            </w:r>
            <w:r w:rsidRPr="00C65B0B">
              <w:rPr>
                <w:lang w:eastAsia="zh-CN"/>
              </w:rPr>
              <w:lastRenderedPageBreak/>
              <w:t xml:space="preserve">Request </w:t>
            </w:r>
            <w:r w:rsidRPr="00815C6A"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080" w:type="dxa"/>
          </w:tcPr>
          <w:p w14:paraId="391314AB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4479A">
              <w:rPr>
                <w:lang w:eastAsia="zh-CN"/>
              </w:rPr>
              <w:lastRenderedPageBreak/>
              <w:t>O</w:t>
            </w:r>
          </w:p>
        </w:tc>
        <w:tc>
          <w:tcPr>
            <w:tcW w:w="1080" w:type="dxa"/>
          </w:tcPr>
          <w:p w14:paraId="2C0CA563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C318274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</w:pPr>
            <w:proofErr w:type="gramStart"/>
            <w:r w:rsidRPr="00C65B0B">
              <w:t>ENUMERATED</w:t>
            </w:r>
            <w:r w:rsidRPr="00C65B0B">
              <w:lastRenderedPageBreak/>
              <w:t>(</w:t>
            </w:r>
            <w:proofErr w:type="gramEnd"/>
            <w:r w:rsidRPr="00C65B0B">
              <w:t>true, …)</w:t>
            </w:r>
          </w:p>
        </w:tc>
        <w:tc>
          <w:tcPr>
            <w:tcW w:w="1728" w:type="dxa"/>
          </w:tcPr>
          <w:p w14:paraId="1266A4E3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6D05EFA" w14:textId="77777777" w:rsidR="003529C4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C65B0B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2D84D61" w14:textId="77777777" w:rsidR="003529C4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C65B0B">
              <w:rPr>
                <w:rFonts w:eastAsia="宋体"/>
                <w:lang w:eastAsia="zh-CN"/>
              </w:rPr>
              <w:t>ignore</w:t>
            </w:r>
          </w:p>
        </w:tc>
      </w:tr>
      <w:tr w:rsidR="003529C4" w:rsidRPr="0054226D" w14:paraId="2B5B5C8E" w14:textId="77777777" w:rsidTr="00B36321">
        <w:tc>
          <w:tcPr>
            <w:tcW w:w="2161" w:type="dxa"/>
          </w:tcPr>
          <w:p w14:paraId="5CED92D0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Positioning Validity Area Cell List</w:t>
            </w:r>
          </w:p>
        </w:tc>
        <w:tc>
          <w:tcPr>
            <w:tcW w:w="1080" w:type="dxa"/>
          </w:tcPr>
          <w:p w14:paraId="21260C2F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F6AAD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BAE19A7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11AE672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</w:pPr>
            <w:r w:rsidRPr="00FF6AAD">
              <w:t>9.2.</w:t>
            </w:r>
            <w:r>
              <w:t>93</w:t>
            </w:r>
          </w:p>
        </w:tc>
        <w:tc>
          <w:tcPr>
            <w:tcW w:w="1728" w:type="dxa"/>
          </w:tcPr>
          <w:p w14:paraId="300787E5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BF525FF" w14:textId="77777777" w:rsidR="003529C4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FF6AAD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6BF7E40" w14:textId="77777777" w:rsidR="003529C4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FF6AAD">
              <w:rPr>
                <w:rFonts w:eastAsia="宋体"/>
                <w:lang w:eastAsia="zh-CN"/>
              </w:rPr>
              <w:t>ignore</w:t>
            </w:r>
          </w:p>
        </w:tc>
      </w:tr>
      <w:tr w:rsidR="003529C4" w:rsidRPr="0054226D" w14:paraId="0A2FD78B" w14:textId="77777777" w:rsidTr="00B36321">
        <w:tc>
          <w:tcPr>
            <w:tcW w:w="2161" w:type="dxa"/>
          </w:tcPr>
          <w:p w14:paraId="6AFA7E70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15C6A">
              <w:rPr>
                <w:lang w:eastAsia="zh-CN"/>
              </w:rPr>
              <w:t>Validity Area</w:t>
            </w:r>
            <w:r w:rsidRPr="00815C6A">
              <w:rPr>
                <w:rFonts w:hint="eastAsia"/>
                <w:lang w:eastAsia="zh-CN"/>
              </w:rPr>
              <w:t xml:space="preserve"> S</w:t>
            </w:r>
            <w:r w:rsidRPr="00815C6A">
              <w:rPr>
                <w:lang w:eastAsia="zh-CN"/>
              </w:rPr>
              <w:t>pecific SRS Information</w:t>
            </w:r>
          </w:p>
        </w:tc>
        <w:tc>
          <w:tcPr>
            <w:tcW w:w="1080" w:type="dxa"/>
          </w:tcPr>
          <w:p w14:paraId="26D17A23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15C6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D475679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CD3DEB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</w:pPr>
            <w:r w:rsidRPr="00815C6A">
              <w:rPr>
                <w:rFonts w:hint="eastAsia"/>
              </w:rPr>
              <w:t>9.2.</w:t>
            </w:r>
            <w:r>
              <w:t>96</w:t>
            </w:r>
          </w:p>
        </w:tc>
        <w:tc>
          <w:tcPr>
            <w:tcW w:w="1728" w:type="dxa"/>
          </w:tcPr>
          <w:p w14:paraId="10CD31AC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AF74A09" w14:textId="77777777" w:rsidR="003529C4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5306E6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BDFF7BC" w14:textId="77777777" w:rsidR="003529C4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5306E6">
              <w:rPr>
                <w:rFonts w:eastAsia="宋体"/>
                <w:lang w:eastAsia="zh-CN"/>
              </w:rPr>
              <w:t>ignore</w:t>
            </w:r>
          </w:p>
        </w:tc>
      </w:tr>
    </w:tbl>
    <w:p w14:paraId="4B2066CB" w14:textId="77777777" w:rsidR="003529C4" w:rsidRDefault="003529C4" w:rsidP="009D5D11"/>
    <w:p w14:paraId="67C589EF" w14:textId="238F4A41" w:rsidR="009D5D11" w:rsidRDefault="009D5D11" w:rsidP="009D5D11">
      <w:r>
        <w:t>/////////////////////////////////////////////////////////////irrelevant operations skipped/////////////////////////////////////////////////////////////////////</w:t>
      </w: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3"/>
      </w:pPr>
      <w:bookmarkStart w:id="25" w:name="_Toc20955408"/>
      <w:bookmarkStart w:id="26" w:name="_Toc29991616"/>
      <w:bookmarkStart w:id="27" w:name="_Toc36556019"/>
      <w:bookmarkStart w:id="28" w:name="_Toc44497804"/>
      <w:bookmarkStart w:id="29" w:name="_Toc45108191"/>
      <w:bookmarkStart w:id="30" w:name="_Toc45901811"/>
      <w:bookmarkStart w:id="31" w:name="_Toc51850892"/>
      <w:bookmarkStart w:id="32" w:name="_Toc56693896"/>
      <w:bookmarkStart w:id="33" w:name="_Toc64447440"/>
      <w:bookmarkStart w:id="34" w:name="_Toc66286934"/>
      <w:bookmarkStart w:id="35" w:name="_Toc74151632"/>
      <w:bookmarkStart w:id="36" w:name="_Toc88654106"/>
      <w:bookmarkStart w:id="37" w:name="_Toc97904462"/>
      <w:bookmarkStart w:id="38" w:name="_Toc98868600"/>
      <w:bookmarkStart w:id="39" w:name="_Toc105174886"/>
      <w:bookmarkStart w:id="40" w:name="_Toc106109723"/>
      <w:bookmarkStart w:id="41" w:name="_Toc113825545"/>
      <w:bookmarkStart w:id="42" w:name="_Toc170756208"/>
      <w:r w:rsidRPr="00FD0425">
        <w:t>9.3.5</w:t>
      </w:r>
      <w:r w:rsidRPr="00FD0425">
        <w:tab/>
        <w:t>Information Element definitions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2DDED531" w14:textId="77777777" w:rsidR="003529C4" w:rsidRPr="007C49BE" w:rsidRDefault="003529C4" w:rsidP="003529C4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C49BE">
        <w:rPr>
          <w:snapToGrid w:val="0"/>
        </w:rPr>
        <w:t xml:space="preserve"> B</w:t>
      </w:r>
    </w:p>
    <w:p w14:paraId="4D5FCFCB" w14:textId="13FD7A61" w:rsidR="009A61BD" w:rsidRDefault="009A61BD">
      <w:r>
        <w:t>//////////////////////////////////////////////////////////////irrelevant operations skipped/////////////////////////////////////////////////////////////////////</w:t>
      </w:r>
    </w:p>
    <w:p w14:paraId="280DD8C9" w14:textId="77777777" w:rsidR="003529C4" w:rsidRPr="007C49BE" w:rsidRDefault="003529C4" w:rsidP="003529C4">
      <w:pPr>
        <w:pStyle w:val="PL"/>
        <w:rPr>
          <w:snapToGrid w:val="0"/>
        </w:rPr>
      </w:pPr>
      <w:bookmarkStart w:id="43" w:name="_Hlk50051885"/>
      <w:proofErr w:type="spellStart"/>
      <w:proofErr w:type="gram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</w:t>
      </w:r>
      <w:proofErr w:type="gramEnd"/>
      <w:r w:rsidRPr="007C49BE">
        <w:rPr>
          <w:snapToGrid w:val="0"/>
        </w:rPr>
        <w:t xml:space="preserve"> CHOICE {</w:t>
      </w:r>
    </w:p>
    <w:p w14:paraId="36425EBA" w14:textId="69378C6A" w:rsidR="003529C4" w:rsidRPr="007C49BE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ENUMERATED {mHz5, mHz10, mHz20, mHz40, mHz50, mHz80, mHz100, </w:t>
      </w:r>
      <w:proofErr w:type="gramStart"/>
      <w:r w:rsidRPr="007C49BE">
        <w:rPr>
          <w:snapToGrid w:val="0"/>
        </w:rPr>
        <w:t>...</w:t>
      </w:r>
      <w:r w:rsidRPr="0076329A">
        <w:rPr>
          <w:snapToGrid w:val="0"/>
        </w:rPr>
        <w:t xml:space="preserve"> </w:t>
      </w:r>
      <w:r>
        <w:rPr>
          <w:snapToGrid w:val="0"/>
        </w:rPr>
        <w:t>,mHz</w:t>
      </w:r>
      <w:proofErr w:type="gramEnd"/>
      <w:r>
        <w:rPr>
          <w:snapToGrid w:val="0"/>
        </w:rPr>
        <w:t>160, mHz200</w:t>
      </w:r>
      <w:ins w:id="44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,</w:t>
        </w:r>
        <w:r w:rsidRPr="003529C4">
          <w:rPr>
            <w:snapToGrid w:val="0"/>
          </w:rPr>
          <w:t xml:space="preserve"> </w:t>
        </w:r>
        <w:r>
          <w:rPr>
            <w:snapToGrid w:val="0"/>
          </w:rPr>
          <w:t>mHz1</w:t>
        </w:r>
        <w:r>
          <w:rPr>
            <w:rFonts w:hint="eastAsia"/>
            <w:snapToGrid w:val="0"/>
            <w:lang w:eastAsia="zh-CN"/>
          </w:rPr>
          <w:t>5</w:t>
        </w:r>
        <w:r>
          <w:rPr>
            <w:snapToGrid w:val="0"/>
          </w:rPr>
          <w:t>, mHz2</w:t>
        </w:r>
        <w:r>
          <w:rPr>
            <w:rFonts w:hint="eastAsia"/>
            <w:snapToGrid w:val="0"/>
            <w:lang w:eastAsia="zh-CN"/>
          </w:rPr>
          <w:t>5,</w:t>
        </w:r>
        <w:r w:rsidRPr="003529C4">
          <w:rPr>
            <w:snapToGrid w:val="0"/>
          </w:rPr>
          <w:t xml:space="preserve"> </w:t>
        </w:r>
        <w:r>
          <w:rPr>
            <w:snapToGrid w:val="0"/>
          </w:rPr>
          <w:t>mHz</w:t>
        </w:r>
        <w:r>
          <w:rPr>
            <w:rFonts w:hint="eastAsia"/>
            <w:snapToGrid w:val="0"/>
            <w:lang w:eastAsia="zh-CN"/>
          </w:rPr>
          <w:t>30</w:t>
        </w:r>
        <w:r>
          <w:rPr>
            <w:snapToGrid w:val="0"/>
          </w:rPr>
          <w:t>, mHz</w:t>
        </w:r>
        <w:r>
          <w:rPr>
            <w:rFonts w:hint="eastAsia"/>
            <w:snapToGrid w:val="0"/>
            <w:lang w:eastAsia="zh-CN"/>
          </w:rPr>
          <w:t>35</w:t>
        </w:r>
      </w:ins>
      <w:ins w:id="45" w:author="China Telecom" w:date="2024-10-03T14:20:00Z" w16du:dateUtc="2024-10-03T06:20:00Z">
        <w:r>
          <w:rPr>
            <w:snapToGrid w:val="0"/>
          </w:rPr>
          <w:t>,</w:t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snapToGrid w:val="0"/>
          </w:rPr>
          <w:t>mHz</w:t>
        </w:r>
        <w:r>
          <w:rPr>
            <w:rFonts w:hint="eastAsia"/>
            <w:snapToGrid w:val="0"/>
            <w:lang w:eastAsia="zh-CN"/>
          </w:rPr>
          <w:t>45</w:t>
        </w:r>
        <w:r>
          <w:rPr>
            <w:snapToGrid w:val="0"/>
          </w:rPr>
          <w:t>, mHz</w:t>
        </w:r>
        <w:r>
          <w:rPr>
            <w:rFonts w:hint="eastAsia"/>
            <w:snapToGrid w:val="0"/>
            <w:lang w:eastAsia="zh-CN"/>
          </w:rPr>
          <w:t xml:space="preserve">60, </w:t>
        </w:r>
        <w:r>
          <w:rPr>
            <w:snapToGrid w:val="0"/>
          </w:rPr>
          <w:t>mHz</w:t>
        </w:r>
        <w:r>
          <w:rPr>
            <w:rFonts w:hint="eastAsia"/>
            <w:snapToGrid w:val="0"/>
            <w:lang w:eastAsia="zh-CN"/>
          </w:rPr>
          <w:t>70</w:t>
        </w:r>
        <w:r>
          <w:rPr>
            <w:snapToGrid w:val="0"/>
          </w:rPr>
          <w:t>, mHz</w:t>
        </w:r>
        <w:r>
          <w:rPr>
            <w:rFonts w:hint="eastAsia"/>
            <w:snapToGrid w:val="0"/>
            <w:lang w:eastAsia="zh-CN"/>
          </w:rPr>
          <w:t>90</w:t>
        </w:r>
      </w:ins>
      <w:r w:rsidRPr="007C49BE">
        <w:rPr>
          <w:snapToGrid w:val="0"/>
        </w:rPr>
        <w:t>},</w:t>
      </w:r>
    </w:p>
    <w:p w14:paraId="2B38D8E4" w14:textId="77777777" w:rsidR="003529C4" w:rsidRPr="00E17648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>, mHz600, mhz800, mHz1600, mHz</w:t>
      </w:r>
      <w:proofErr w:type="gramStart"/>
      <w:r>
        <w:rPr>
          <w:snapToGrid w:val="0"/>
        </w:rPr>
        <w:t>2000</w:t>
      </w:r>
      <w:r w:rsidRPr="00E17648">
        <w:rPr>
          <w:snapToGrid w:val="0"/>
        </w:rPr>
        <w:t xml:space="preserve"> }</w:t>
      </w:r>
      <w:proofErr w:type="gramEnd"/>
      <w:r w:rsidRPr="00E17648">
        <w:rPr>
          <w:snapToGrid w:val="0"/>
        </w:rPr>
        <w:t>,</w:t>
      </w:r>
    </w:p>
    <w:p w14:paraId="3EE57C11" w14:textId="77777777" w:rsidR="003529C4" w:rsidRPr="00E17648" w:rsidRDefault="003529C4" w:rsidP="003529C4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-ExtIEs</w:t>
      </w:r>
      <w:proofErr w:type="spellEnd"/>
      <w:r w:rsidRPr="00E17648">
        <w:t xml:space="preserve"> } }</w:t>
      </w:r>
    </w:p>
    <w:p w14:paraId="04D57ED5" w14:textId="77777777" w:rsidR="003529C4" w:rsidRPr="00E17648" w:rsidRDefault="003529C4" w:rsidP="003529C4">
      <w:pPr>
        <w:pStyle w:val="PL"/>
        <w:rPr>
          <w:snapToGrid w:val="0"/>
        </w:rPr>
      </w:pPr>
      <w:r w:rsidRPr="00112909">
        <w:rPr>
          <w:snapToGrid w:val="0"/>
        </w:rPr>
        <w:t>}</w:t>
      </w:r>
      <w:bookmarkEnd w:id="43"/>
    </w:p>
    <w:p w14:paraId="2C4806CA" w14:textId="77777777" w:rsidR="003402D0" w:rsidRPr="000524EA" w:rsidRDefault="003402D0" w:rsidP="003402D0">
      <w:pPr>
        <w:pStyle w:val="PL"/>
        <w:rPr>
          <w:rFonts w:eastAsia="等线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596080" w14:textId="77777777" w:rsidR="00217CBC" w:rsidRDefault="00217CBC">
      <w:pPr>
        <w:spacing w:after="0"/>
      </w:pPr>
      <w:r>
        <w:separator/>
      </w:r>
    </w:p>
  </w:endnote>
  <w:endnote w:type="continuationSeparator" w:id="0">
    <w:p w14:paraId="0B38097E" w14:textId="77777777" w:rsidR="00217CBC" w:rsidRDefault="00217C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Segoe Print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4443CB" w14:textId="77777777" w:rsidR="00217CBC" w:rsidRDefault="00217CBC">
      <w:pPr>
        <w:spacing w:after="0"/>
      </w:pPr>
      <w:r>
        <w:separator/>
      </w:r>
    </w:p>
  </w:footnote>
  <w:footnote w:type="continuationSeparator" w:id="0">
    <w:p w14:paraId="2C2CB196" w14:textId="77777777" w:rsidR="00217CBC" w:rsidRDefault="00217C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2"/>
  </w:num>
  <w:num w:numId="2" w16cid:durableId="593825012">
    <w:abstractNumId w:val="0"/>
  </w:num>
  <w:num w:numId="3" w16cid:durableId="14354437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2F61"/>
    <w:rsid w:val="00013F59"/>
    <w:rsid w:val="00016856"/>
    <w:rsid w:val="00022E4A"/>
    <w:rsid w:val="00033E27"/>
    <w:rsid w:val="00033E4B"/>
    <w:rsid w:val="0004228B"/>
    <w:rsid w:val="000430B5"/>
    <w:rsid w:val="000467A8"/>
    <w:rsid w:val="000524EA"/>
    <w:rsid w:val="00075178"/>
    <w:rsid w:val="000778B8"/>
    <w:rsid w:val="00082AC4"/>
    <w:rsid w:val="00086729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110C52"/>
    <w:rsid w:val="00132886"/>
    <w:rsid w:val="00133AAF"/>
    <w:rsid w:val="00145D43"/>
    <w:rsid w:val="00146A24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2091"/>
    <w:rsid w:val="001D3352"/>
    <w:rsid w:val="001D5413"/>
    <w:rsid w:val="001E1B2F"/>
    <w:rsid w:val="001E38FA"/>
    <w:rsid w:val="001E41F3"/>
    <w:rsid w:val="001E575D"/>
    <w:rsid w:val="001F5C05"/>
    <w:rsid w:val="002003D1"/>
    <w:rsid w:val="0020489B"/>
    <w:rsid w:val="00210284"/>
    <w:rsid w:val="00217CBC"/>
    <w:rsid w:val="002210EC"/>
    <w:rsid w:val="00233A6A"/>
    <w:rsid w:val="00233D4B"/>
    <w:rsid w:val="002372B3"/>
    <w:rsid w:val="00253453"/>
    <w:rsid w:val="0026004D"/>
    <w:rsid w:val="002640DD"/>
    <w:rsid w:val="00275D12"/>
    <w:rsid w:val="00284FEB"/>
    <w:rsid w:val="002856DB"/>
    <w:rsid w:val="002860AD"/>
    <w:rsid w:val="002860C4"/>
    <w:rsid w:val="002930FC"/>
    <w:rsid w:val="00296FB7"/>
    <w:rsid w:val="002A1413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7615"/>
    <w:rsid w:val="003529C4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90752"/>
    <w:rsid w:val="003A33DA"/>
    <w:rsid w:val="003B1396"/>
    <w:rsid w:val="003C0498"/>
    <w:rsid w:val="003C5288"/>
    <w:rsid w:val="003C5ED0"/>
    <w:rsid w:val="003E1A36"/>
    <w:rsid w:val="00405653"/>
    <w:rsid w:val="00410371"/>
    <w:rsid w:val="00411AE3"/>
    <w:rsid w:val="00421170"/>
    <w:rsid w:val="0042233C"/>
    <w:rsid w:val="004242F1"/>
    <w:rsid w:val="00425A4E"/>
    <w:rsid w:val="004323E5"/>
    <w:rsid w:val="0043482A"/>
    <w:rsid w:val="00435B5F"/>
    <w:rsid w:val="00453D6B"/>
    <w:rsid w:val="004631D1"/>
    <w:rsid w:val="004842CD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73D"/>
    <w:rsid w:val="00522FCA"/>
    <w:rsid w:val="005276AD"/>
    <w:rsid w:val="0054013E"/>
    <w:rsid w:val="0054336A"/>
    <w:rsid w:val="00547111"/>
    <w:rsid w:val="005549E9"/>
    <w:rsid w:val="00565A74"/>
    <w:rsid w:val="00565ED1"/>
    <w:rsid w:val="00571A2F"/>
    <w:rsid w:val="005803BE"/>
    <w:rsid w:val="00590505"/>
    <w:rsid w:val="00592D74"/>
    <w:rsid w:val="005A3568"/>
    <w:rsid w:val="005E2C44"/>
    <w:rsid w:val="005E3182"/>
    <w:rsid w:val="005F5889"/>
    <w:rsid w:val="00604E77"/>
    <w:rsid w:val="00614465"/>
    <w:rsid w:val="00615716"/>
    <w:rsid w:val="00617D5D"/>
    <w:rsid w:val="00621188"/>
    <w:rsid w:val="006257ED"/>
    <w:rsid w:val="00632B15"/>
    <w:rsid w:val="00640D4F"/>
    <w:rsid w:val="00643E25"/>
    <w:rsid w:val="0064680A"/>
    <w:rsid w:val="0064695D"/>
    <w:rsid w:val="00650E0F"/>
    <w:rsid w:val="00651EF3"/>
    <w:rsid w:val="00653DE4"/>
    <w:rsid w:val="00654E78"/>
    <w:rsid w:val="006606A9"/>
    <w:rsid w:val="00665C47"/>
    <w:rsid w:val="006663BB"/>
    <w:rsid w:val="00687AA2"/>
    <w:rsid w:val="00695808"/>
    <w:rsid w:val="006A53A5"/>
    <w:rsid w:val="006B2DB4"/>
    <w:rsid w:val="006B46FB"/>
    <w:rsid w:val="006B57A1"/>
    <w:rsid w:val="006B5A06"/>
    <w:rsid w:val="006C7793"/>
    <w:rsid w:val="006D1237"/>
    <w:rsid w:val="006D2F5F"/>
    <w:rsid w:val="006E1CDA"/>
    <w:rsid w:val="006E21FB"/>
    <w:rsid w:val="006E7624"/>
    <w:rsid w:val="007059EA"/>
    <w:rsid w:val="00711785"/>
    <w:rsid w:val="00723309"/>
    <w:rsid w:val="00723A5D"/>
    <w:rsid w:val="00727733"/>
    <w:rsid w:val="00736CFA"/>
    <w:rsid w:val="00744D20"/>
    <w:rsid w:val="00751E93"/>
    <w:rsid w:val="00755A93"/>
    <w:rsid w:val="0076319A"/>
    <w:rsid w:val="0076470A"/>
    <w:rsid w:val="0077270E"/>
    <w:rsid w:val="00776136"/>
    <w:rsid w:val="00777BDB"/>
    <w:rsid w:val="00783F37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2097"/>
    <w:rsid w:val="007C353D"/>
    <w:rsid w:val="007C5699"/>
    <w:rsid w:val="007C77C4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20635"/>
    <w:rsid w:val="008279FA"/>
    <w:rsid w:val="00836C6D"/>
    <w:rsid w:val="008455D3"/>
    <w:rsid w:val="008465D8"/>
    <w:rsid w:val="008550CD"/>
    <w:rsid w:val="008626E7"/>
    <w:rsid w:val="008669C7"/>
    <w:rsid w:val="00870EE7"/>
    <w:rsid w:val="00873C27"/>
    <w:rsid w:val="0087766B"/>
    <w:rsid w:val="008807EB"/>
    <w:rsid w:val="00885406"/>
    <w:rsid w:val="0088614A"/>
    <w:rsid w:val="008863B9"/>
    <w:rsid w:val="008A45A6"/>
    <w:rsid w:val="008B26E1"/>
    <w:rsid w:val="008B5934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C97"/>
    <w:rsid w:val="00971E1C"/>
    <w:rsid w:val="00975764"/>
    <w:rsid w:val="009777D9"/>
    <w:rsid w:val="00990A95"/>
    <w:rsid w:val="00991B88"/>
    <w:rsid w:val="00994492"/>
    <w:rsid w:val="00997AAF"/>
    <w:rsid w:val="009A5753"/>
    <w:rsid w:val="009A579D"/>
    <w:rsid w:val="009A61BD"/>
    <w:rsid w:val="009A7FCC"/>
    <w:rsid w:val="009B115E"/>
    <w:rsid w:val="009B73A8"/>
    <w:rsid w:val="009C2E59"/>
    <w:rsid w:val="009D5D11"/>
    <w:rsid w:val="009E3297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DFA"/>
    <w:rsid w:val="00A43A60"/>
    <w:rsid w:val="00A46CB0"/>
    <w:rsid w:val="00A47E70"/>
    <w:rsid w:val="00A50CF0"/>
    <w:rsid w:val="00A740C3"/>
    <w:rsid w:val="00A7671C"/>
    <w:rsid w:val="00A824FF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74B8"/>
    <w:rsid w:val="00AE1168"/>
    <w:rsid w:val="00AF0D95"/>
    <w:rsid w:val="00B23B42"/>
    <w:rsid w:val="00B258BB"/>
    <w:rsid w:val="00B30835"/>
    <w:rsid w:val="00B4044C"/>
    <w:rsid w:val="00B473D4"/>
    <w:rsid w:val="00B4755D"/>
    <w:rsid w:val="00B531C4"/>
    <w:rsid w:val="00B560C4"/>
    <w:rsid w:val="00B64897"/>
    <w:rsid w:val="00B67B97"/>
    <w:rsid w:val="00B70135"/>
    <w:rsid w:val="00B75DD1"/>
    <w:rsid w:val="00B93381"/>
    <w:rsid w:val="00B968C8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12C66"/>
    <w:rsid w:val="00C4049F"/>
    <w:rsid w:val="00C510BE"/>
    <w:rsid w:val="00C5205D"/>
    <w:rsid w:val="00C53471"/>
    <w:rsid w:val="00C549D4"/>
    <w:rsid w:val="00C56E53"/>
    <w:rsid w:val="00C66BA2"/>
    <w:rsid w:val="00C721AA"/>
    <w:rsid w:val="00C74815"/>
    <w:rsid w:val="00C850D7"/>
    <w:rsid w:val="00C870F6"/>
    <w:rsid w:val="00C95308"/>
    <w:rsid w:val="00C956CB"/>
    <w:rsid w:val="00C95985"/>
    <w:rsid w:val="00C979B3"/>
    <w:rsid w:val="00C97BA7"/>
    <w:rsid w:val="00CA5DA6"/>
    <w:rsid w:val="00CB3912"/>
    <w:rsid w:val="00CB501C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6499"/>
    <w:rsid w:val="00D033E6"/>
    <w:rsid w:val="00D03F9A"/>
    <w:rsid w:val="00D06035"/>
    <w:rsid w:val="00D06D51"/>
    <w:rsid w:val="00D13EA2"/>
    <w:rsid w:val="00D16744"/>
    <w:rsid w:val="00D20EFF"/>
    <w:rsid w:val="00D24991"/>
    <w:rsid w:val="00D348C9"/>
    <w:rsid w:val="00D36F9F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6520"/>
    <w:rsid w:val="00D77234"/>
    <w:rsid w:val="00D81BC7"/>
    <w:rsid w:val="00D8322C"/>
    <w:rsid w:val="00D84AE9"/>
    <w:rsid w:val="00D8514D"/>
    <w:rsid w:val="00D85C54"/>
    <w:rsid w:val="00D877A2"/>
    <w:rsid w:val="00D94FC2"/>
    <w:rsid w:val="00D9787E"/>
    <w:rsid w:val="00DA308C"/>
    <w:rsid w:val="00DB0B07"/>
    <w:rsid w:val="00DC3084"/>
    <w:rsid w:val="00DC3C3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917C8"/>
    <w:rsid w:val="00EA1928"/>
    <w:rsid w:val="00EA2B84"/>
    <w:rsid w:val="00EB09B7"/>
    <w:rsid w:val="00EB2A30"/>
    <w:rsid w:val="00ED4F7C"/>
    <w:rsid w:val="00EE00A9"/>
    <w:rsid w:val="00EE49E8"/>
    <w:rsid w:val="00EE7D7C"/>
    <w:rsid w:val="00F029EB"/>
    <w:rsid w:val="00F03871"/>
    <w:rsid w:val="00F13248"/>
    <w:rsid w:val="00F171D8"/>
    <w:rsid w:val="00F248D3"/>
    <w:rsid w:val="00F25D98"/>
    <w:rsid w:val="00F300FB"/>
    <w:rsid w:val="00F40263"/>
    <w:rsid w:val="00F4078B"/>
    <w:rsid w:val="00F45298"/>
    <w:rsid w:val="00F57FC5"/>
    <w:rsid w:val="00F74CD2"/>
    <w:rsid w:val="00F87375"/>
    <w:rsid w:val="00F877D9"/>
    <w:rsid w:val="00F90225"/>
    <w:rsid w:val="00F9285F"/>
    <w:rsid w:val="00F93ADF"/>
    <w:rsid w:val="00F95BF6"/>
    <w:rsid w:val="00FB6386"/>
    <w:rsid w:val="00FC57A1"/>
    <w:rsid w:val="00FC729A"/>
    <w:rsid w:val="00FD1207"/>
    <w:rsid w:val="00FE1061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826</Words>
  <Characters>4712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6</cp:revision>
  <cp:lastPrinted>2411-12-31T15:59:00Z</cp:lastPrinted>
  <dcterms:created xsi:type="dcterms:W3CDTF">2024-10-03T06:16:00Z</dcterms:created>
  <dcterms:modified xsi:type="dcterms:W3CDTF">2024-10-03T06:53:00Z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